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2AFAC" w14:textId="1CDA8915" w:rsidR="00A1640F" w:rsidRDefault="00A1640F" w:rsidP="00A16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516143" w:rsidRPr="00516143">
        <w:rPr>
          <w:b/>
          <w:bCs/>
          <w:i/>
          <w:noProof/>
          <w:sz w:val="28"/>
        </w:rPr>
        <w:t>R2-2213317</w:t>
      </w:r>
    </w:p>
    <w:p w14:paraId="15AA2132" w14:textId="77777777" w:rsidR="00A1640F" w:rsidRPr="001C568A" w:rsidRDefault="00A1640F" w:rsidP="00A1640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640F" w14:paraId="2BB80681" w14:textId="77777777" w:rsidTr="00F437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8281F" w14:textId="77777777" w:rsidR="00A1640F" w:rsidRDefault="00A1640F" w:rsidP="00F437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640F" w14:paraId="62C30329" w14:textId="77777777" w:rsidTr="00F43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E4327" w14:textId="77777777" w:rsidR="00A1640F" w:rsidRDefault="00A1640F" w:rsidP="00F437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640F" w14:paraId="07A6D5FA" w14:textId="77777777" w:rsidTr="00F43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D2D7C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120E993" w14:textId="77777777" w:rsidTr="00F4376D">
        <w:tc>
          <w:tcPr>
            <w:tcW w:w="142" w:type="dxa"/>
            <w:tcBorders>
              <w:left w:val="single" w:sz="4" w:space="0" w:color="auto"/>
            </w:tcBorders>
          </w:tcPr>
          <w:p w14:paraId="266B88E6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FB86C" w14:textId="77777777" w:rsidR="00A1640F" w:rsidRPr="00410371" w:rsidRDefault="00A1640F" w:rsidP="00F437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702CB0C" w14:textId="77777777" w:rsidR="00A1640F" w:rsidRDefault="00A1640F" w:rsidP="00F437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44D99" w14:textId="77777777" w:rsidR="00A1640F" w:rsidRPr="00991F07" w:rsidRDefault="00A1640F" w:rsidP="00F4376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3729</w:t>
            </w:r>
          </w:p>
        </w:tc>
        <w:tc>
          <w:tcPr>
            <w:tcW w:w="709" w:type="dxa"/>
          </w:tcPr>
          <w:p w14:paraId="1E91AFF0" w14:textId="77777777" w:rsidR="00A1640F" w:rsidRDefault="00A1640F" w:rsidP="00F437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175D5B" w14:textId="4CE2B544" w:rsidR="00A1640F" w:rsidRPr="00991F07" w:rsidRDefault="00CE16B2" w:rsidP="00F4376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9655DB9" w14:textId="77777777" w:rsidR="00A1640F" w:rsidRDefault="00A1640F" w:rsidP="00F437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C9711A" w14:textId="77777777" w:rsidR="00A1640F" w:rsidRPr="00991F07" w:rsidRDefault="00A1640F" w:rsidP="00F437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2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4C5B0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</w:tr>
      <w:tr w:rsidR="00A1640F" w14:paraId="56D36EEC" w14:textId="77777777" w:rsidTr="00F43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D70F6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</w:tr>
      <w:tr w:rsidR="00A1640F" w14:paraId="7CE25139" w14:textId="77777777" w:rsidTr="00F437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3409C" w14:textId="77777777" w:rsidR="00A1640F" w:rsidRPr="00F25D98" w:rsidRDefault="00A1640F" w:rsidP="00F437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640F" w14:paraId="35488B0D" w14:textId="77777777" w:rsidTr="00F4376D">
        <w:tc>
          <w:tcPr>
            <w:tcW w:w="9641" w:type="dxa"/>
            <w:gridSpan w:val="9"/>
          </w:tcPr>
          <w:p w14:paraId="1152EC86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0B384E" w14:textId="77777777" w:rsidR="00A1640F" w:rsidRDefault="00A1640F" w:rsidP="00A164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40F" w14:paraId="469375B1" w14:textId="77777777" w:rsidTr="00F4376D">
        <w:tc>
          <w:tcPr>
            <w:tcW w:w="2835" w:type="dxa"/>
          </w:tcPr>
          <w:p w14:paraId="387BE639" w14:textId="77777777" w:rsidR="00A1640F" w:rsidRDefault="00A1640F" w:rsidP="00F43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3BE30A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81B14E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BB96D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57E5D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4D81B1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7516DA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FA81D6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3C403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16CF89" w14:textId="77777777" w:rsidR="00A1640F" w:rsidRDefault="00A1640F" w:rsidP="00A164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640F" w14:paraId="713BB1D5" w14:textId="77777777" w:rsidTr="00F4376D">
        <w:tc>
          <w:tcPr>
            <w:tcW w:w="9640" w:type="dxa"/>
            <w:gridSpan w:val="11"/>
          </w:tcPr>
          <w:p w14:paraId="60247224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6E7C4830" w14:textId="77777777" w:rsidTr="00F437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221A8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E573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 w:rsidRPr="00F27696">
              <w:t xml:space="preserve">Corrections on </w:t>
            </w:r>
            <w:r>
              <w:t>VIRP configuration</w:t>
            </w:r>
            <w:r w:rsidRPr="00F27696">
              <w:t xml:space="preserve"> and </w:t>
            </w:r>
            <w:proofErr w:type="spellStart"/>
            <w:r w:rsidRPr="00F27696">
              <w:t>gap</w:t>
            </w:r>
            <w:r>
              <w:rPr>
                <w:rFonts w:hint="eastAsia"/>
                <w:lang w:eastAsia="zh-CN"/>
              </w:rPr>
              <w:t>P</w:t>
            </w:r>
            <w:r w:rsidRPr="00F27696">
              <w:t>riority</w:t>
            </w:r>
            <w:proofErr w:type="spellEnd"/>
            <w:r>
              <w:t xml:space="preserve"> description</w:t>
            </w:r>
          </w:p>
        </w:tc>
      </w:tr>
      <w:tr w:rsidR="00A1640F" w14:paraId="774580D0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30EA4A5B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354B6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26C3C829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406B9C54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92A96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A1640F" w14:paraId="5ABCEA19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3FE2968D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667E6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1640F" w14:paraId="5C685726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1C6DB18D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13A5A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775369CA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29E43F72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2CECF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6503">
              <w:t>NR_MG_enh</w:t>
            </w:r>
            <w:proofErr w:type="spellEnd"/>
            <w:r w:rsidRPr="00F0650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A49F3C" w14:textId="77777777" w:rsidR="00A1640F" w:rsidRDefault="00A1640F" w:rsidP="00F437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D97F0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AB58B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A1640F" w14:paraId="45AA0FFF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560E517C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58D97C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C6947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F8CC0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7984A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279DDB74" w14:textId="77777777" w:rsidTr="00F437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47D8F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19B37" w14:textId="77777777" w:rsidR="00A1640F" w:rsidRDefault="00A1640F" w:rsidP="00F437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C2C4E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C5CF7" w14:textId="77777777" w:rsidR="00A1640F" w:rsidRDefault="00A1640F" w:rsidP="00F437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750A7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1640F" w14:paraId="09528485" w14:textId="77777777" w:rsidTr="00F437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F8C13D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A21AA" w14:textId="77777777" w:rsidR="00A1640F" w:rsidRDefault="00A1640F" w:rsidP="00F437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A752A" w14:textId="77777777" w:rsidR="00A1640F" w:rsidRDefault="00A1640F" w:rsidP="00F437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BD9038" w14:textId="77777777" w:rsidR="00A1640F" w:rsidRPr="007C2097" w:rsidRDefault="00A1640F" w:rsidP="00F43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640F" w14:paraId="3F27505D" w14:textId="77777777" w:rsidTr="00F4376D">
        <w:tc>
          <w:tcPr>
            <w:tcW w:w="1843" w:type="dxa"/>
          </w:tcPr>
          <w:p w14:paraId="3DB2A36E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86E2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755F46E8" w14:textId="77777777" w:rsidTr="00F43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2C577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E6396" w14:textId="77777777" w:rsidR="00A1640F" w:rsidRDefault="00A1640F" w:rsidP="00F4376D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340C1">
              <w:rPr>
                <w:noProof/>
              </w:rPr>
              <w:t>RAN4 defines the Visible Interruption Repetition Period (VIRP) as part of NCSG pattern configuration while it is not clear how to configure that in</w:t>
            </w:r>
            <w:r>
              <w:rPr>
                <w:noProof/>
              </w:rPr>
              <w:t xml:space="preserve"> </w:t>
            </w:r>
            <w:r w:rsidRPr="00E340C1">
              <w:rPr>
                <w:i/>
                <w:iCs/>
                <w:noProof/>
              </w:rPr>
              <w:t>MeasGapConfig</w:t>
            </w:r>
            <w:r>
              <w:rPr>
                <w:noProof/>
              </w:rPr>
              <w:t xml:space="preserve">. Moreover, for </w:t>
            </w:r>
            <w:r w:rsidRPr="008435B4">
              <w:rPr>
                <w:i/>
                <w:iCs/>
                <w:noProof/>
              </w:rPr>
              <w:t>gapPriority</w:t>
            </w:r>
            <w:r>
              <w:rPr>
                <w:noProof/>
              </w:rPr>
              <w:t xml:space="preserve">, the referred clauses of RAN4 specification need to be updated. </w:t>
            </w:r>
          </w:p>
        </w:tc>
      </w:tr>
      <w:tr w:rsidR="00A1640F" w14:paraId="645F802A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0352E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50C23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7BF9CA58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4C936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8036C" w14:textId="2CDA84B3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1. Update the field description of </w:t>
            </w:r>
            <w:r w:rsidRPr="006212F6">
              <w:rPr>
                <w:i/>
                <w:iCs/>
                <w:noProof/>
              </w:rPr>
              <w:t>mgrp</w:t>
            </w:r>
            <w:r>
              <w:rPr>
                <w:noProof/>
              </w:rPr>
              <w:t xml:space="preserve"> as below</w:t>
            </w:r>
            <w:r w:rsidR="00CB5FCE">
              <w:rPr>
                <w:noProof/>
              </w:rPr>
              <w:t xml:space="preserve"> to include </w:t>
            </w:r>
            <w:r w:rsidR="00260913">
              <w:rPr>
                <w:noProof/>
              </w:rPr>
              <w:t xml:space="preserve">the </w:t>
            </w:r>
            <w:r w:rsidR="00CB5FCE">
              <w:rPr>
                <w:noProof/>
              </w:rPr>
              <w:t>VIRP configuration</w:t>
            </w:r>
            <w:r>
              <w:rPr>
                <w:noProof/>
              </w:rPr>
              <w:t>:</w:t>
            </w:r>
          </w:p>
          <w:p w14:paraId="5130926C" w14:textId="6B4176E7" w:rsidR="00A1640F" w:rsidRDefault="00411334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B55E3E">
              <w:rPr>
                <w:lang w:eastAsia="en-GB"/>
              </w:rPr>
              <w:t xml:space="preserve">If </w:t>
            </w:r>
            <w:r w:rsidRPr="00B55E3E">
              <w:rPr>
                <w:i/>
                <w:iCs/>
                <w:lang w:eastAsia="en-GB"/>
              </w:rPr>
              <w:t>ncsgInd-r17</w:t>
            </w:r>
            <w:r w:rsidRPr="00B55E3E">
              <w:rPr>
                <w:lang w:eastAsia="en-GB"/>
              </w:rPr>
              <w:t xml:space="preserve"> is not present, </w:t>
            </w:r>
            <w:r>
              <w:rPr>
                <w:lang w:eastAsia="en-GB"/>
              </w:rPr>
              <w:t>t</w:t>
            </w:r>
            <w:r w:rsidRPr="00B55E3E">
              <w:rPr>
                <w:lang w:eastAsia="en-GB"/>
              </w:rPr>
              <w:t xml:space="preserve">he </w:t>
            </w:r>
            <w:proofErr w:type="spellStart"/>
            <w:r w:rsidRPr="00CB5FCE">
              <w:rPr>
                <w:i/>
                <w:szCs w:val="22"/>
                <w:lang w:eastAsia="sv-SE"/>
              </w:rPr>
              <w:t>mgrp</w:t>
            </w:r>
            <w:proofErr w:type="spellEnd"/>
            <w:r w:rsidRPr="00CB5FCE">
              <w:rPr>
                <w:szCs w:val="22"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field indicates the </w:t>
            </w:r>
            <w:r w:rsidRPr="00CB5FCE">
              <w:rPr>
                <w:szCs w:val="22"/>
                <w:lang w:eastAsia="sv-SE"/>
              </w:rPr>
              <w:t>measurement gap repetition period in (</w:t>
            </w:r>
            <w:proofErr w:type="spellStart"/>
            <w:r w:rsidRPr="00CB5FCE">
              <w:rPr>
                <w:szCs w:val="22"/>
                <w:lang w:eastAsia="sv-SE"/>
              </w:rPr>
              <w:t>ms</w:t>
            </w:r>
            <w:proofErr w:type="spellEnd"/>
            <w:r w:rsidRPr="00CB5FCE">
              <w:rPr>
                <w:szCs w:val="22"/>
                <w:lang w:eastAsia="sv-SE"/>
              </w:rPr>
              <w:t>) of the measurement gap</w:t>
            </w:r>
            <w:r w:rsidRPr="00CB5FCE">
              <w:rPr>
                <w:szCs w:val="22"/>
                <w:lang w:eastAsia="en-GB"/>
              </w:rPr>
              <w:t xml:space="preserve"> according to Table 9.1.2-1 in TS 38.133 [14].</w:t>
            </w:r>
            <w:r w:rsidRPr="00125C77">
              <w:rPr>
                <w:lang w:eastAsia="en-GB"/>
              </w:rPr>
              <w:t xml:space="preserve"> If </w:t>
            </w:r>
            <w:r w:rsidRPr="00411334">
              <w:rPr>
                <w:i/>
                <w:iCs/>
                <w:lang w:eastAsia="en-GB"/>
              </w:rPr>
              <w:t>ncsgInd-r17</w:t>
            </w:r>
            <w:r w:rsidRPr="00125C77">
              <w:rPr>
                <w:lang w:eastAsia="en-GB"/>
              </w:rPr>
              <w:t xml:space="preserve"> is present, </w:t>
            </w:r>
            <w:r>
              <w:rPr>
                <w:lang w:eastAsia="en-GB"/>
              </w:rPr>
              <w:t xml:space="preserve">the </w:t>
            </w:r>
            <w:proofErr w:type="spellStart"/>
            <w:r>
              <w:rPr>
                <w:i/>
                <w:iCs/>
                <w:lang w:eastAsia="en-GB"/>
              </w:rPr>
              <w:t>mgrp</w:t>
            </w:r>
            <w:proofErr w:type="spellEnd"/>
            <w:r>
              <w:rPr>
                <w:i/>
                <w:iCs/>
                <w:lang w:eastAsia="en-GB"/>
              </w:rPr>
              <w:t xml:space="preserve"> </w:t>
            </w:r>
            <w:r w:rsidRPr="00125C77">
              <w:rPr>
                <w:lang w:eastAsia="en-GB"/>
              </w:rPr>
              <w:t xml:space="preserve">field indicates the Visible Interruption Repetition Period (VIRP) </w:t>
            </w:r>
            <w:r>
              <w:rPr>
                <w:lang w:eastAsia="en-GB"/>
              </w:rPr>
              <w:t>of</w:t>
            </w:r>
            <w:r w:rsidRPr="00125C77">
              <w:rPr>
                <w:lang w:eastAsia="en-GB"/>
              </w:rPr>
              <w:t xml:space="preserve"> NCSG pattern and is configured according to Table 9.1.9.3-1 in TS 38.133 [14].</w:t>
            </w:r>
          </w:p>
          <w:p w14:paraId="2649FED3" w14:textId="07A14715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2. Update the referred RAN4 clause for </w:t>
            </w:r>
            <w:r w:rsidRPr="00A239B3">
              <w:rPr>
                <w:i/>
                <w:iCs/>
                <w:noProof/>
              </w:rPr>
              <w:t>gapPriority</w:t>
            </w:r>
            <w:r>
              <w:rPr>
                <w:noProof/>
              </w:rPr>
              <w:t xml:space="preserve"> in the field description.</w:t>
            </w:r>
          </w:p>
          <w:p w14:paraId="7FC1A6F6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32F220E" w14:textId="77777777" w:rsidR="00A1640F" w:rsidRPr="00441533" w:rsidRDefault="00A1640F" w:rsidP="00F4376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23A4224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NCSG, Concurrent Gap.</w:t>
            </w:r>
          </w:p>
          <w:p w14:paraId="10080465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E9D5BB4" w14:textId="77777777" w:rsidR="00A1640F" w:rsidRDefault="00A1640F" w:rsidP="00A164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UE does not know the VIRP of NCSG pattern.</w:t>
            </w:r>
          </w:p>
          <w:p w14:paraId="15D3DE09" w14:textId="77777777" w:rsidR="00A1640F" w:rsidRDefault="00A1640F" w:rsidP="00A164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network cannot configure the VIRP of NCSG pattern.</w:t>
            </w:r>
          </w:p>
        </w:tc>
      </w:tr>
      <w:tr w:rsidR="00A1640F" w14:paraId="2C098113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9252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E3379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2D4F4EC" w14:textId="77777777" w:rsidTr="00F437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980C2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5790" w14:textId="6F62A613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 w:rsidRPr="004840DD">
              <w:rPr>
                <w:lang w:val="en-US" w:eastAsia="zh-CN"/>
              </w:rPr>
              <w:t xml:space="preserve">The field descriptions of </w:t>
            </w:r>
            <w:proofErr w:type="spellStart"/>
            <w:r w:rsidRPr="0042795B">
              <w:rPr>
                <w:i/>
                <w:iCs/>
                <w:lang w:val="en-US" w:eastAsia="zh-CN"/>
              </w:rPr>
              <w:t>gapPriority</w:t>
            </w:r>
            <w:proofErr w:type="spellEnd"/>
            <w:r w:rsidRPr="004840DD">
              <w:rPr>
                <w:lang w:val="en-US" w:eastAsia="zh-CN"/>
              </w:rPr>
              <w:t xml:space="preserve"> and </w:t>
            </w:r>
            <w:proofErr w:type="spellStart"/>
            <w:r w:rsidRPr="0042795B">
              <w:rPr>
                <w:i/>
                <w:iCs/>
                <w:lang w:val="en-US" w:eastAsia="zh-CN"/>
              </w:rPr>
              <w:t>mgrp</w:t>
            </w:r>
            <w:proofErr w:type="spellEnd"/>
            <w:r w:rsidRPr="004840DD">
              <w:rPr>
                <w:lang w:val="en-US" w:eastAsia="zh-CN"/>
              </w:rPr>
              <w:t xml:space="preserve"> are incomplete and unclear.</w:t>
            </w:r>
          </w:p>
        </w:tc>
      </w:tr>
      <w:tr w:rsidR="00A1640F" w14:paraId="28254A9E" w14:textId="77777777" w:rsidTr="00F4376D">
        <w:tc>
          <w:tcPr>
            <w:tcW w:w="2694" w:type="dxa"/>
            <w:gridSpan w:val="2"/>
          </w:tcPr>
          <w:p w14:paraId="2EC4D1C2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D904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F70F35A" w14:textId="77777777" w:rsidTr="00F43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C52E9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58160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1640F" w14:paraId="1CAE4C6F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4955D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31089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63557C7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7110B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5C137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23C3D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EDC129" w14:textId="77777777" w:rsidR="00A1640F" w:rsidRDefault="00A1640F" w:rsidP="00F43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802EE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40F" w14:paraId="6B34E247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35AD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8F329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5200B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9B3005" w14:textId="77777777" w:rsidR="00A1640F" w:rsidRDefault="00A1640F" w:rsidP="00F43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E0A7B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40F" w14:paraId="5F411E36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9B693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E1E1D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09E9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872582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6BB6D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40F" w14:paraId="00DBC0B9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0E0BF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AE524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5632E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DAB208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C99FA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40F" w14:paraId="02395771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D35D4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6B779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</w:tr>
      <w:tr w:rsidR="00A1640F" w14:paraId="1BFEE7C5" w14:textId="77777777" w:rsidTr="00F437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C47E7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53CE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640F" w:rsidRPr="008863B9" w14:paraId="5CAF97E0" w14:textId="77777777" w:rsidTr="00F437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E338E" w14:textId="77777777" w:rsidR="00A1640F" w:rsidRPr="008863B9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C90E6" w14:textId="77777777" w:rsidR="00A1640F" w:rsidRPr="008863B9" w:rsidRDefault="00A1640F" w:rsidP="00F43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640F" w14:paraId="7B1580D1" w14:textId="77777777" w:rsidTr="00F43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261C9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E4E0F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BDD5F" w14:textId="77777777" w:rsidR="00A1640F" w:rsidRDefault="00A1640F" w:rsidP="00A1640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E46E06" w14:textId="77777777" w:rsidR="00C34F77" w:rsidRPr="00B55E3E" w:rsidRDefault="00C34F77" w:rsidP="00C34F77">
      <w:pPr>
        <w:pStyle w:val="Heading3"/>
      </w:pPr>
      <w:bookmarkStart w:id="1" w:name="_Toc60777158"/>
      <w:bookmarkStart w:id="2" w:name="_Toc115428949"/>
      <w:bookmarkStart w:id="3" w:name="_Hlk54206873"/>
      <w:r w:rsidRPr="00B55E3E">
        <w:t>6.3.2</w:t>
      </w:r>
      <w:r w:rsidRPr="00B55E3E">
        <w:tab/>
        <w:t>Radio resource control information elements</w:t>
      </w:r>
      <w:bookmarkEnd w:id="1"/>
      <w:bookmarkEnd w:id="2"/>
    </w:p>
    <w:p w14:paraId="285263E3" w14:textId="77777777" w:rsidR="00C34F77" w:rsidRPr="00C34F77" w:rsidRDefault="00C34F77" w:rsidP="00C34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4" w:name="_Toc60777253"/>
      <w:bookmarkStart w:id="5" w:name="_Toc115429059"/>
      <w:bookmarkEnd w:id="3"/>
      <w:r w:rsidRPr="00C34F77">
        <w:rPr>
          <w:rFonts w:ascii="Arial" w:hAnsi="Arial"/>
          <w:sz w:val="24"/>
          <w:lang w:eastAsia="ja-JP"/>
        </w:rPr>
        <w:t>–</w:t>
      </w:r>
      <w:r w:rsidRPr="00C34F77">
        <w:rPr>
          <w:rFonts w:ascii="Arial" w:hAnsi="Arial"/>
          <w:sz w:val="24"/>
          <w:lang w:eastAsia="ja-JP"/>
        </w:rPr>
        <w:tab/>
      </w:r>
      <w:proofErr w:type="spellStart"/>
      <w:r w:rsidRPr="00C34F77">
        <w:rPr>
          <w:rFonts w:ascii="Arial" w:hAnsi="Arial"/>
          <w:i/>
          <w:sz w:val="24"/>
          <w:lang w:eastAsia="ja-JP"/>
        </w:rPr>
        <w:t>MeasGapConfig</w:t>
      </w:r>
      <w:bookmarkEnd w:id="4"/>
      <w:bookmarkEnd w:id="5"/>
      <w:proofErr w:type="spellEnd"/>
    </w:p>
    <w:p w14:paraId="7BCEC292" w14:textId="77777777" w:rsidR="00C34F77" w:rsidRPr="00C34F77" w:rsidRDefault="00C34F77" w:rsidP="00C34F7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34F77">
        <w:rPr>
          <w:lang w:eastAsia="ja-JP"/>
        </w:rPr>
        <w:t xml:space="preserve">The IE </w:t>
      </w:r>
      <w:proofErr w:type="spellStart"/>
      <w:r w:rsidRPr="00C34F77">
        <w:rPr>
          <w:i/>
          <w:lang w:eastAsia="ja-JP"/>
        </w:rPr>
        <w:t>MeasGapConfig</w:t>
      </w:r>
      <w:proofErr w:type="spellEnd"/>
      <w:r w:rsidRPr="00C34F77">
        <w:rPr>
          <w:lang w:eastAsia="ja-JP"/>
        </w:rPr>
        <w:t xml:space="preserve"> specifies the measurement gap configuration and controls setup/release of measurement gaps.</w:t>
      </w:r>
    </w:p>
    <w:p w14:paraId="460B4357" w14:textId="77777777" w:rsidR="00C34F77" w:rsidRPr="00C34F77" w:rsidRDefault="00C34F77" w:rsidP="00C34F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C34F77">
        <w:rPr>
          <w:rFonts w:ascii="Arial" w:hAnsi="Arial"/>
          <w:b/>
          <w:bCs/>
          <w:i/>
          <w:iCs/>
          <w:lang w:eastAsia="ja-JP"/>
        </w:rPr>
        <w:t>MeasGapConfig</w:t>
      </w:r>
      <w:proofErr w:type="spellEnd"/>
      <w:r w:rsidRPr="00C34F77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C34F77">
        <w:rPr>
          <w:rFonts w:ascii="Arial" w:hAnsi="Arial"/>
          <w:b/>
          <w:lang w:eastAsia="ja-JP"/>
        </w:rPr>
        <w:t>information element</w:t>
      </w:r>
    </w:p>
    <w:p w14:paraId="3923347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A0036F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TAG-MEASGAPCONFIG-START</w:t>
      </w:r>
    </w:p>
    <w:p w14:paraId="13B0832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A35F9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MeasGapConfig ::=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97964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D6BE01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E8130E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3D86CC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C69368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B5C7FA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69AEC0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5CF29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gapToAddModList-r17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GapConfig-r17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8D3CAB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gapToReleaseList-r17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MeasGapId-r17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015E23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29365B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BB1F75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569D676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55464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3A752034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6136A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GapConfig ::=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7A23E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gapOffset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6EC0CF4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{ms1dot5, ms3, ms3dot5, ms4, ms5dot5, ms6},</w:t>
      </w:r>
    </w:p>
    <w:p w14:paraId="75DBC52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mgrp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0B267F0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mgta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5EE2C7C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D177157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63F21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refServCellIndicator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604B543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EB99F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7EE24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27BBFBE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mgl-r16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{ms10, ms20}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PRS</w:t>
      </w:r>
    </w:p>
    <w:p w14:paraId="71BB067C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EF4A6C7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7AAEF12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65CB8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GapConfig-r17 ::=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3E68D6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measGapId-r17                       MeasGapId-r17,</w:t>
      </w:r>
    </w:p>
    <w:p w14:paraId="2548D5A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gapType-r17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{perUE, perFR1, perFR2},</w:t>
      </w:r>
    </w:p>
    <w:p w14:paraId="763A121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gapOffset-r17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2CD581D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mgl-r17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15E385B4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mgrp-r17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548D076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lastRenderedPageBreak/>
        <w:t xml:space="preserve">    mgta-r17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{ms0, ms0dot25, ms0dot5, ms0dot75},</w:t>
      </w:r>
    </w:p>
    <w:p w14:paraId="41610EE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refServCellIndicator-r17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43854E4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refFR2-ServCellAsyncCA-r17          ServCellIndex    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6C196AAF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preConfigInd-r17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61EBAC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ncsgInd-r17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3F134C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gapAssociationPRS-r17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83464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2C1FA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C65DC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208393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5086D27C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45B609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PosMeasGapPreConfigToAddModList-r17 ::=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(1..maxNrofPreConfigPosGapId-r17))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PosGapConfig-r17</w:t>
      </w:r>
    </w:p>
    <w:p w14:paraId="1065730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FB964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PosMeasGapPreConfigToReleaseList-r17 ::=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(1..maxNrofPreConfigPosGapId-r17))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MeasPosPreConfigGapId-r17</w:t>
      </w:r>
    </w:p>
    <w:p w14:paraId="34C04854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A39D0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PosGapConfig-r17 ::=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CAE4B6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eastAsia="等线" w:hAnsi="Courier New"/>
          <w:noProof/>
          <w:sz w:val="16"/>
          <w:lang w:eastAsia="en-GB"/>
        </w:rPr>
        <w:t>measPosPreConfigGapId-r17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C34F77">
        <w:rPr>
          <w:rFonts w:ascii="Courier New" w:eastAsia="等线" w:hAnsi="Courier New"/>
          <w:noProof/>
          <w:sz w:val="16"/>
          <w:lang w:eastAsia="en-GB"/>
        </w:rPr>
        <w:t>MeasPosPreConfigGapId-r17,</w:t>
      </w:r>
    </w:p>
    <w:p w14:paraId="4CB5008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gapOffset-r17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56E2B9F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mgl-r17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{ms1dot5, ms3, ms3dot5, ms4, ms5dot5, ms6, ms10, ms20},</w:t>
      </w:r>
    </w:p>
    <w:p w14:paraId="530476D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mgrp-r17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6D51097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mgta-r17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58E462B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eastAsia="等线" w:hAnsi="Courier New"/>
          <w:noProof/>
          <w:sz w:val="16"/>
          <w:lang w:eastAsia="en-GB"/>
        </w:rPr>
        <w:t>gapType-r17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{perUE, perFR1, perFR2},</w:t>
      </w:r>
    </w:p>
    <w:p w14:paraId="4CABA32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F9FE4F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6420B079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1F07D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eastAsia="等线" w:hAnsi="Courier New"/>
          <w:noProof/>
          <w:sz w:val="16"/>
          <w:lang w:eastAsia="en-GB"/>
        </w:rPr>
        <w:t xml:space="preserve">MeasPosPreConfigGapId-r17 ::=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(1..maxNrofPreConfigPosGapId-r17)</w:t>
      </w:r>
    </w:p>
    <w:p w14:paraId="227BD26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43FF2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TAG-MEASGAPCONFIG-STOP</w:t>
      </w:r>
    </w:p>
    <w:p w14:paraId="62A0626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DEC8840" w14:textId="77777777" w:rsidR="00C34F77" w:rsidRPr="00C34F77" w:rsidRDefault="00C34F77" w:rsidP="00C34F77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C34F77" w:rsidRPr="00C34F77" w14:paraId="762E8506" w14:textId="77777777" w:rsidTr="00F4376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9A8008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proofErr w:type="spellEnd"/>
            <w:r w:rsidRPr="00C34F77"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C34F77" w:rsidRPr="00C34F77" w14:paraId="24C6CE65" w14:textId="77777777" w:rsidTr="00F4376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23A60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  <w:proofErr w:type="spellEnd"/>
          </w:p>
          <w:p w14:paraId="5D76772D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34F77">
              <w:rPr>
                <w:rFonts w:ascii="Arial" w:hAnsi="Arial"/>
                <w:sz w:val="18"/>
                <w:lang w:eastAsia="en-GB"/>
              </w:rPr>
              <w:t xml:space="preserve">Indicates that PRS measurement is associated with this measurement gap. The network only includes this field for one per UE gap. 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C34F77">
              <w:rPr>
                <w:rFonts w:ascii="Arial" w:hAnsi="Arial"/>
                <w:sz w:val="18"/>
                <w:lang w:eastAsia="en-GB"/>
              </w:rPr>
              <w:t>PRS measurement is associated with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r w:rsidRPr="00C34F77">
              <w:rPr>
                <w:rFonts w:ascii="Arial" w:hAnsi="Arial"/>
                <w:i/>
                <w:noProof/>
                <w:sz w:val="18"/>
                <w:lang w:eastAsia="ko-KR"/>
              </w:rPr>
              <w:t>gapUE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>, if available.</w:t>
            </w:r>
          </w:p>
        </w:tc>
      </w:tr>
      <w:tr w:rsidR="00C34F77" w:rsidRPr="00C34F77" w14:paraId="6088CEA2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E8B262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6F10548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applies to FR1 only. In (NG)EN-DC,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cannot be set up by NR RRC (i.e. only LTE RRC can configure FR1 measurement gap). In NE-DC,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by NR RRC (i.e. LTE RRC cannot configure FR1 gap). In NR-DC,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associated with MCG.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C34F77">
              <w:rPr>
                <w:rFonts w:ascii="Arial" w:hAnsi="Arial"/>
                <w:sz w:val="18"/>
                <w:lang w:eastAsia="sv-SE"/>
              </w:rPr>
              <w:t>can not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be configured together with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C34F77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C34F7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C34F77" w:rsidRPr="00C34F77" w14:paraId="73275823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6C113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7BDD4830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applies to FR2 only. In (NG)EN-DC or NE-DC,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by NR RRC (i.e. LTE RRC cannot configure FR2 gap). In NR-DC,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associated with MCG.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cannot be configured together with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C34F77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C34F7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C34F77" w:rsidRPr="00C34F77" w14:paraId="12792183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D3CE9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gapOffset</w:t>
            </w:r>
            <w:proofErr w:type="spellEnd"/>
          </w:p>
          <w:p w14:paraId="44C69CC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gapOffset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is the gap offset of the gap pattern with MGRP indicate</w:t>
            </w:r>
            <w:r w:rsidRPr="00C34F77">
              <w:rPr>
                <w:rFonts w:ascii="Arial" w:hAnsi="Arial"/>
                <w:sz w:val="18"/>
                <w:lang w:eastAsia="sv-SE"/>
              </w:rPr>
              <w:t>d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in the field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mgrp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. The value range is from 0 to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mgrp</w:t>
            </w:r>
            <w:r w:rsidRPr="00C34F77">
              <w:rPr>
                <w:rFonts w:ascii="Arial" w:hAnsi="Arial"/>
                <w:sz w:val="18"/>
                <w:lang w:eastAsia="en-GB"/>
              </w:rPr>
              <w:t>-1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If </w:t>
            </w:r>
            <w:r w:rsidRPr="00C34F77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C34F77" w:rsidRPr="00C34F77" w14:paraId="571C2072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7604D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gapPriority</w:t>
            </w:r>
            <w:proofErr w:type="spellEnd"/>
          </w:p>
          <w:p w14:paraId="52064F46" w14:textId="65D767C6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Indicates the priority of this measurement gap (see TS 38.133 [14], clause </w:t>
            </w:r>
            <w:ins w:id="6" w:author="Nokia" w:date="2022-11-04T15:16:00Z">
              <w:r w:rsidR="00F23345">
                <w:rPr>
                  <w:iCs/>
                  <w:lang w:eastAsia="en-GB"/>
                </w:rPr>
                <w:t>9.1.8.3</w:t>
              </w:r>
            </w:ins>
            <w:del w:id="7" w:author="Nokia" w:date="2022-11-04T15:16:00Z">
              <w:r w:rsidRPr="00C34F77" w:rsidDel="00F23345">
                <w:rPr>
                  <w:rFonts w:ascii="Arial" w:hAnsi="Arial"/>
                  <w:iCs/>
                  <w:sz w:val="18"/>
                  <w:lang w:eastAsia="en-GB"/>
                </w:rPr>
                <w:delText>FFS</w:delText>
              </w:r>
            </w:del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).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1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highest priority, value 2 indicates second level priority, and so on.</w:t>
            </w:r>
          </w:p>
        </w:tc>
      </w:tr>
      <w:tr w:rsidR="00C34F77" w:rsidRPr="00C34F77" w14:paraId="74DB130A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5A47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7252FDAF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proofErr w:type="spellEnd"/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C34F77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corresponds to scheme "00", value </w:t>
            </w:r>
            <w:r w:rsidRPr="00C34F77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C34F77" w:rsidRPr="00C34F77" w14:paraId="0954E0AC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765934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gapToAddModList</w:t>
            </w:r>
            <w:proofErr w:type="spellEnd"/>
          </w:p>
          <w:p w14:paraId="3E48C907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A list of </w:t>
            </w:r>
            <w:proofErr w:type="spellStart"/>
            <w:r w:rsidRPr="00C34F77">
              <w:rPr>
                <w:rFonts w:ascii="Arial" w:hAnsi="Arial"/>
                <w:iCs/>
                <w:sz w:val="18"/>
                <w:lang w:eastAsia="en-GB"/>
              </w:rPr>
              <w:t>of</w:t>
            </w:r>
            <w:proofErr w:type="spellEnd"/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measurement gap configuration to be added or modified. If more than one measurement gap is configured (i.e. concurrent measurement gap as specified in TS 38.133[14], clause 9.1.8), the maximum number of configured measurement gap is limited by the gap combinations defined in 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C34F77" w:rsidRPr="00C34F77" w14:paraId="1EDF9785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BD2C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gapToReleaseList</w:t>
            </w:r>
            <w:proofErr w:type="spellEnd"/>
          </w:p>
          <w:p w14:paraId="4A119074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C34F77" w:rsidRPr="00C34F77" w14:paraId="35B04EBB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499F1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gapType</w:t>
            </w:r>
            <w:proofErr w:type="spellEnd"/>
          </w:p>
          <w:p w14:paraId="4B52771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Indicates the type of this measurement gap. Value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perUE</w:t>
            </w:r>
            <w:proofErr w:type="spellEnd"/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perFR1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perFR2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C34F77" w:rsidRPr="00C34F77" w14:paraId="57B737FA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C93972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gapUE</w:t>
            </w:r>
            <w:proofErr w:type="spellEnd"/>
          </w:p>
          <w:p w14:paraId="0DAD984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applies to all frequencies (FR1 and FR2). In (NG)EN-DC,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associated with MCG. If </w:t>
            </w:r>
            <w:proofErr w:type="spellStart"/>
            <w:r w:rsidRPr="00C34F77">
              <w:rPr>
                <w:rFonts w:ascii="Arial" w:hAnsi="Arial"/>
                <w:i/>
                <w:iCs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is configured, then neither </w:t>
            </w:r>
            <w:r w:rsidRPr="00C34F77">
              <w:rPr>
                <w:rFonts w:ascii="Arial" w:hAnsi="Arial"/>
                <w:i/>
                <w:iCs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nor </w:t>
            </w:r>
            <w:r w:rsidRPr="00C34F77">
              <w:rPr>
                <w:rFonts w:ascii="Arial" w:hAnsi="Arial"/>
                <w:i/>
                <w:iCs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be configured. The applicability of the per UE measurement gap is according to </w:t>
            </w:r>
            <w:r w:rsidRPr="00C34F77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C34F7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C34F77" w:rsidRPr="00C34F77" w14:paraId="4446F3BA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EB5268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measGapId</w:t>
            </w:r>
            <w:proofErr w:type="spellEnd"/>
          </w:p>
          <w:p w14:paraId="20C5186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C34F77" w:rsidRPr="00C34F77" w14:paraId="2E92A21E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00F02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mgl</w:t>
            </w:r>
            <w:proofErr w:type="spellEnd"/>
          </w:p>
          <w:p w14:paraId="4C09C9E1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mgl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is the measurement gap length in </w:t>
            </w:r>
            <w:proofErr w:type="spellStart"/>
            <w:r w:rsidRPr="00C34F77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of the measurement gap. If </w:t>
            </w:r>
            <w:r w:rsidRPr="00C34F77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C34F77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ms1dot5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corresponds to 1.5 </w:t>
            </w:r>
            <w:proofErr w:type="spellStart"/>
            <w:r w:rsidRPr="00C34F77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ms3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corresponds to 3 </w:t>
            </w:r>
            <w:proofErr w:type="spellStart"/>
            <w:r w:rsidRPr="00C34F77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and so on.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If </w:t>
            </w:r>
            <w:r w:rsidRPr="00C34F77">
              <w:rPr>
                <w:rFonts w:ascii="Arial" w:hAnsi="Arial" w:cs="Arial"/>
                <w:i/>
                <w:sz w:val="18"/>
                <w:lang w:eastAsia="en-GB"/>
              </w:rPr>
              <w:t>mgl-r16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present, UE shall ignore the </w:t>
            </w:r>
            <w:proofErr w:type="spellStart"/>
            <w:r w:rsidRPr="00C34F77">
              <w:rPr>
                <w:rFonts w:ascii="Arial" w:hAnsi="Arial" w:cs="Arial"/>
                <w:i/>
                <w:sz w:val="18"/>
                <w:lang w:eastAsia="en-GB"/>
              </w:rPr>
              <w:t>mgl</w:t>
            </w:r>
            <w:proofErr w:type="spellEnd"/>
            <w:r w:rsidRPr="00C34F77">
              <w:rPr>
                <w:rFonts w:ascii="Arial" w:hAnsi="Arial" w:cs="Arial"/>
                <w:i/>
                <w:sz w:val="18"/>
                <w:lang w:eastAsia="en-GB"/>
              </w:rPr>
              <w:t xml:space="preserve"> 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(without suffix). Value </w:t>
            </w:r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ms1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ms2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ms5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can only be configured if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C34F77" w:rsidRPr="00C34F77" w14:paraId="4C920BB7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62298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lastRenderedPageBreak/>
              <w:t>mgrp</w:t>
            </w:r>
            <w:proofErr w:type="spellEnd"/>
          </w:p>
          <w:p w14:paraId="32DFBE3D" w14:textId="5F2AB4E7" w:rsidR="00C34F77" w:rsidRPr="00C34F77" w:rsidRDefault="00F23345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ins w:id="8" w:author="Nokia" w:date="2022-11-04T15:17:00Z">
              <w:r w:rsidRPr="00B55E3E">
                <w:rPr>
                  <w:lang w:eastAsia="en-GB"/>
                </w:rPr>
                <w:t xml:space="preserve">If </w:t>
              </w:r>
              <w:r w:rsidRPr="00B55E3E">
                <w:rPr>
                  <w:i/>
                  <w:iCs/>
                  <w:lang w:eastAsia="en-GB"/>
                </w:rPr>
                <w:t>ncsgInd-r17</w:t>
              </w:r>
              <w:r w:rsidRPr="00B55E3E">
                <w:rPr>
                  <w:lang w:eastAsia="en-GB"/>
                </w:rPr>
                <w:t xml:space="preserve"> is not present, </w:t>
              </w:r>
              <w:r>
                <w:rPr>
                  <w:lang w:eastAsia="en-GB"/>
                </w:rPr>
                <w:t>t</w:t>
              </w:r>
              <w:r w:rsidRPr="00B55E3E">
                <w:rPr>
                  <w:lang w:eastAsia="en-GB"/>
                </w:rPr>
                <w:t xml:space="preserve">he </w:t>
              </w:r>
            </w:ins>
            <w:del w:id="9" w:author="Nokia" w:date="2022-11-04T15:17:00Z">
              <w:r w:rsidR="00C34F77" w:rsidRPr="00C34F77" w:rsidDel="00F23345">
                <w:rPr>
                  <w:rFonts w:ascii="Arial" w:hAnsi="Arial"/>
                  <w:sz w:val="18"/>
                  <w:lang w:eastAsia="sv-SE"/>
                </w:rPr>
                <w:delText xml:space="preserve">Value </w:delText>
              </w:r>
            </w:del>
            <w:proofErr w:type="spellStart"/>
            <w:r w:rsidR="00C34F77" w:rsidRPr="00C34F77">
              <w:rPr>
                <w:rFonts w:ascii="Arial" w:hAnsi="Arial"/>
                <w:i/>
                <w:sz w:val="18"/>
                <w:lang w:eastAsia="sv-SE"/>
              </w:rPr>
              <w:t>mgrp</w:t>
            </w:r>
            <w:proofErr w:type="spellEnd"/>
            <w:r w:rsidR="00C34F77" w:rsidRPr="00C34F77">
              <w:rPr>
                <w:rFonts w:ascii="Arial" w:hAnsi="Arial"/>
                <w:sz w:val="18"/>
                <w:lang w:eastAsia="sv-SE"/>
              </w:rPr>
              <w:t xml:space="preserve"> </w:t>
            </w:r>
            <w:ins w:id="10" w:author="Nokia" w:date="2022-11-04T15:17:00Z">
              <w:r>
                <w:rPr>
                  <w:lang w:eastAsia="sv-SE"/>
                </w:rPr>
                <w:t xml:space="preserve">field indicates the </w:t>
              </w:r>
            </w:ins>
            <w:del w:id="11" w:author="Nokia" w:date="2022-11-04T15:17:00Z">
              <w:r w:rsidR="00C34F77" w:rsidRPr="00C34F77" w:rsidDel="00F23345">
                <w:rPr>
                  <w:rFonts w:ascii="Arial" w:hAnsi="Arial"/>
                  <w:sz w:val="18"/>
                  <w:lang w:eastAsia="sv-SE"/>
                </w:rPr>
                <w:delText xml:space="preserve">is </w:delText>
              </w:r>
            </w:del>
            <w:r w:rsidR="00C34F77" w:rsidRPr="00C34F77">
              <w:rPr>
                <w:rFonts w:ascii="Arial" w:hAnsi="Arial"/>
                <w:sz w:val="18"/>
                <w:lang w:eastAsia="sv-SE"/>
              </w:rPr>
              <w:t>measurement gap repetition period in (</w:t>
            </w:r>
            <w:proofErr w:type="spellStart"/>
            <w:r w:rsidR="00C34F77" w:rsidRPr="00C34F77">
              <w:rPr>
                <w:rFonts w:ascii="Arial" w:hAnsi="Arial"/>
                <w:sz w:val="18"/>
                <w:lang w:eastAsia="sv-SE"/>
              </w:rPr>
              <w:t>ms</w:t>
            </w:r>
            <w:proofErr w:type="spellEnd"/>
            <w:r w:rsidR="00C34F77" w:rsidRPr="00C34F77">
              <w:rPr>
                <w:rFonts w:ascii="Arial" w:hAnsi="Arial"/>
                <w:sz w:val="18"/>
                <w:lang w:eastAsia="sv-SE"/>
              </w:rPr>
              <w:t>) of the measurement gap</w:t>
            </w:r>
            <w:del w:id="12" w:author="Nokia" w:date="2022-11-04T15:19:00Z">
              <w:r w:rsidR="00C34F77" w:rsidRPr="00C34F77" w:rsidDel="00F23345">
                <w:rPr>
                  <w:rFonts w:ascii="Arial" w:hAnsi="Arial"/>
                  <w:sz w:val="18"/>
                  <w:lang w:eastAsia="sv-SE"/>
                </w:rPr>
                <w:delText xml:space="preserve">. </w:delText>
              </w:r>
              <w:r w:rsidR="00C34F77" w:rsidRPr="00C34F77" w:rsidDel="00F23345">
                <w:rPr>
                  <w:rFonts w:ascii="Arial" w:hAnsi="Arial"/>
                  <w:sz w:val="18"/>
                  <w:lang w:eastAsia="en-GB"/>
                </w:rPr>
                <w:delText>The measurement gap repetition period is</w:delText>
              </w:r>
            </w:del>
            <w:r w:rsidR="00C34F77" w:rsidRPr="00C34F77">
              <w:rPr>
                <w:rFonts w:ascii="Arial" w:hAnsi="Arial"/>
                <w:sz w:val="18"/>
                <w:lang w:eastAsia="en-GB"/>
              </w:rPr>
              <w:t xml:space="preserve"> according to Table 9.1.2-1 in TS 38.133 [14].</w:t>
            </w:r>
            <w:ins w:id="13" w:author="Nokia" w:date="2022-11-04T15:20:00Z">
              <w:r w:rsidRPr="00125C77">
                <w:rPr>
                  <w:lang w:eastAsia="en-GB"/>
                </w:rPr>
                <w:t xml:space="preserve"> If </w:t>
              </w:r>
              <w:r w:rsidRPr="00411334">
                <w:rPr>
                  <w:i/>
                  <w:iCs/>
                  <w:lang w:eastAsia="en-GB"/>
                </w:rPr>
                <w:t>ncsgInd-r17</w:t>
              </w:r>
              <w:r w:rsidRPr="00125C77">
                <w:rPr>
                  <w:lang w:eastAsia="en-GB"/>
                </w:rPr>
                <w:t xml:space="preserve"> is present, </w:t>
              </w:r>
              <w:r>
                <w:rPr>
                  <w:lang w:eastAsia="en-GB"/>
                </w:rPr>
                <w:t xml:space="preserve">the </w:t>
              </w:r>
              <w:proofErr w:type="spellStart"/>
              <w:r>
                <w:rPr>
                  <w:i/>
                  <w:iCs/>
                  <w:lang w:eastAsia="en-GB"/>
                </w:rPr>
                <w:t>mgrp</w:t>
              </w:r>
              <w:proofErr w:type="spellEnd"/>
              <w:r>
                <w:rPr>
                  <w:i/>
                  <w:iCs/>
                  <w:lang w:eastAsia="en-GB"/>
                </w:rPr>
                <w:t xml:space="preserve"> </w:t>
              </w:r>
              <w:r w:rsidRPr="00125C77">
                <w:rPr>
                  <w:lang w:eastAsia="en-GB"/>
                </w:rPr>
                <w:t xml:space="preserve">field indicates the Visible Interruption Repetition Period (VIRP) </w:t>
              </w:r>
              <w:r>
                <w:rPr>
                  <w:lang w:eastAsia="en-GB"/>
                </w:rPr>
                <w:t>of</w:t>
              </w:r>
              <w:r w:rsidRPr="00125C77">
                <w:rPr>
                  <w:lang w:eastAsia="en-GB"/>
                </w:rPr>
                <w:t xml:space="preserve"> NCSG pattern and is configured according to Table 9.1.9.3-1 in TS 38.133 [14].</w:t>
              </w:r>
            </w:ins>
          </w:p>
        </w:tc>
      </w:tr>
      <w:tr w:rsidR="00C34F77" w:rsidRPr="00C34F77" w14:paraId="07DB947D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D8585B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mgta</w:t>
            </w:r>
            <w:proofErr w:type="spellEnd"/>
          </w:p>
          <w:p w14:paraId="1BC24B9D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Value </w:t>
            </w:r>
            <w:proofErr w:type="spellStart"/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mgta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is the measurement gap timing advance in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. The applicability of the measurement gap timing advance is according to clause </w:t>
            </w:r>
            <w:r w:rsidRPr="00C34F77">
              <w:rPr>
                <w:rFonts w:ascii="Arial" w:hAnsi="Arial"/>
                <w:bCs/>
                <w:sz w:val="18"/>
                <w:lang w:eastAsia="sv-SE"/>
              </w:rPr>
              <w:t>9.1.2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of TS 38.133 [14], or according to clause 9.1.9 of TS 38.133 [14] if </w:t>
            </w:r>
            <w:proofErr w:type="spellStart"/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is present. Value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ms0dot25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0.25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ms0dot5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0.5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and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ms0dot75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0.75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. For FR2, the network only configures 0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and 0.25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if </w:t>
            </w:r>
            <w:proofErr w:type="spellStart"/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is not present.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If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C34F77">
              <w:rPr>
                <w:rFonts w:ascii="Arial" w:hAnsi="Arial"/>
                <w:i/>
                <w:iCs/>
                <w:sz w:val="18"/>
                <w:lang w:eastAsia="ja-JP"/>
              </w:rPr>
              <w:t>ms0dot75</w:t>
            </w:r>
            <w:r w:rsidRPr="00C34F77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can only be configured if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C34F77" w:rsidRPr="00C34F77" w14:paraId="62AEBC27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C39B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ncsgInd</w:t>
            </w:r>
            <w:proofErr w:type="spellEnd"/>
          </w:p>
          <w:p w14:paraId="549E945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C34F77" w:rsidRPr="00C34F77" w14:paraId="5D398DA4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5147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proofErr w:type="spellStart"/>
            <w:r w:rsidRPr="00C34F77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posMeasGapPreConfigToAddModList</w:t>
            </w:r>
            <w:proofErr w:type="spellEnd"/>
          </w:p>
          <w:p w14:paraId="7A9FBD99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C34F77">
              <w:rPr>
                <w:rFonts w:ascii="Arial" w:eastAsia="宋体" w:hAnsi="Arial"/>
                <w:sz w:val="18"/>
                <w:lang w:eastAsia="zh-CN"/>
              </w:rPr>
              <w:t>RxTx</w:t>
            </w:r>
            <w:proofErr w:type="spellEnd"/>
            <w:r w:rsidRPr="00C34F77">
              <w:rPr>
                <w:rFonts w:ascii="Arial" w:eastAsia="宋体" w:hAnsi="Arial"/>
                <w:sz w:val="18"/>
                <w:lang w:eastAsia="zh-CN"/>
              </w:rPr>
              <w:t xml:space="preserve"> Time Difference, PRS-RSRP and PRS-RSRPP as defined in TS 38.215 [9]. 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In this version of the specification, the network does not configure </w:t>
            </w:r>
            <w:r w:rsidRPr="00C34F77">
              <w:rPr>
                <w:rFonts w:ascii="Arial" w:eastAsia="宋体" w:hAnsi="Arial"/>
                <w:sz w:val="18"/>
                <w:lang w:eastAsia="zh-CN"/>
              </w:rPr>
              <w:t>preconfigured measurement gap for positioning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together with concurrent measurement gap or MUSIM gap.</w:t>
            </w:r>
          </w:p>
        </w:tc>
      </w:tr>
      <w:tr w:rsidR="00C34F77" w:rsidRPr="00C34F77" w14:paraId="35AD66AE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BE8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proofErr w:type="spellStart"/>
            <w:r w:rsidRPr="00C34F77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posMeasGapPreConfigToReleaseList</w:t>
            </w:r>
            <w:proofErr w:type="spellEnd"/>
          </w:p>
          <w:p w14:paraId="6BC9BEE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C34F77" w:rsidRPr="00C34F77" w14:paraId="222C2BD4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8F50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preConfigInd</w:t>
            </w:r>
            <w:proofErr w:type="spellEnd"/>
          </w:p>
          <w:p w14:paraId="01EDFDBF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C34F77" w:rsidRPr="00C34F77" w14:paraId="049D7BD3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9A3AA3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C34F77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1EC848C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34F77">
              <w:rPr>
                <w:rFonts w:ascii="Arial" w:hAnsi="Arial"/>
                <w:sz w:val="18"/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C34F77">
              <w:rPr>
                <w:rFonts w:ascii="Arial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C34F77" w:rsidRPr="00C34F77" w14:paraId="3823160E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40C98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refServCellIndicator</w:t>
            </w:r>
            <w:proofErr w:type="spellEnd"/>
          </w:p>
          <w:p w14:paraId="3883ECE0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pSCell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PSCell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>, and mcg-FR2 corresponds to a serving cell on FR2 frequency in MCG.</w:t>
            </w:r>
          </w:p>
        </w:tc>
      </w:tr>
    </w:tbl>
    <w:p w14:paraId="371D111A" w14:textId="77777777" w:rsidR="00C34F77" w:rsidRDefault="00C34F77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34F7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D5B79" w14:textId="77777777" w:rsidR="0088465A" w:rsidRDefault="0088465A">
      <w:r>
        <w:separator/>
      </w:r>
    </w:p>
  </w:endnote>
  <w:endnote w:type="continuationSeparator" w:id="0">
    <w:p w14:paraId="75F5D621" w14:textId="77777777" w:rsidR="0088465A" w:rsidRDefault="0088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136C" w14:textId="77777777" w:rsidR="0088465A" w:rsidRDefault="0088465A">
      <w:r>
        <w:separator/>
      </w:r>
    </w:p>
  </w:footnote>
  <w:footnote w:type="continuationSeparator" w:id="0">
    <w:p w14:paraId="4F6D35CA" w14:textId="77777777" w:rsidR="0088465A" w:rsidRDefault="0088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0913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11334"/>
    <w:rsid w:val="004242F1"/>
    <w:rsid w:val="0042795B"/>
    <w:rsid w:val="004618B3"/>
    <w:rsid w:val="00485506"/>
    <w:rsid w:val="004B75B7"/>
    <w:rsid w:val="004E26BA"/>
    <w:rsid w:val="004F60F0"/>
    <w:rsid w:val="005141D9"/>
    <w:rsid w:val="0051580D"/>
    <w:rsid w:val="00516143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65A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640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34F77"/>
    <w:rsid w:val="00C66BA2"/>
    <w:rsid w:val="00C870F6"/>
    <w:rsid w:val="00C95985"/>
    <w:rsid w:val="00CB5FCE"/>
    <w:rsid w:val="00CC5026"/>
    <w:rsid w:val="00CC68D0"/>
    <w:rsid w:val="00CE16B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49FB"/>
    <w:rsid w:val="00EB09B7"/>
    <w:rsid w:val="00EE7D7C"/>
    <w:rsid w:val="00EF6363"/>
    <w:rsid w:val="00F23345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F23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5AIRPNAIUNRU-859666464-12862</_dlc_DocId>
    <HideFromDelve xmlns="71c5aaf6-e6ce-465b-b873-5148d2a4c105">false</HideFromDelve>
    <_dlc_DocIdUrl xmlns="71c5aaf6-e6ce-465b-b873-5148d2a4c105">
      <Url>https://nokia.sharepoint.com/sites/c5g/e2earch/_layouts/15/DocIdRedir.aspx?ID=5AIRPNAIUNRU-859666464-12862</Url>
      <Description>5AIRPNAIUNRU-859666464-12862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2050</Words>
  <Characters>11686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2020-02-03T08:32:00Z</dcterms:created>
  <dcterms:modified xsi:type="dcterms:W3CDTF">2022-11-17T16:05:00Z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6b1f70ac-7829-4b69-8772-71c4dfc964e1</vt:lpwstr>
  </property>
</Properties>
</file>